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B5EC8B6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C9477E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4B61D9">
        <w:rPr>
          <w:rFonts w:eastAsia="等线" w:hint="eastAsia"/>
          <w:b/>
          <w:noProof/>
          <w:sz w:val="24"/>
          <w:lang w:eastAsia="zh-CN"/>
        </w:rPr>
        <w:t>7957</w:t>
      </w:r>
      <w:bookmarkStart w:id="1" w:name="_GoBack"/>
      <w:bookmarkEnd w:id="1"/>
    </w:p>
    <w:p w14:paraId="2B418EC4" w14:textId="745FE2BD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1E70E082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47354">
        <w:rPr>
          <w:rFonts w:ascii="Arial" w:hAnsi="Arial" w:cs="Arial" w:hint="eastAsia"/>
          <w:b/>
          <w:bCs/>
          <w:lang w:val="en-US" w:eastAsia="zh-CN"/>
        </w:rPr>
        <w:t>down</w:t>
      </w:r>
      <w:r w:rsidR="006147AE" w:rsidRPr="006147AE">
        <w:rPr>
          <w:rFonts w:ascii="Arial" w:hAnsi="Arial" w:cs="Arial"/>
          <w:b/>
          <w:bCs/>
          <w:lang w:val="en-US" w:eastAsia="zh-CN"/>
        </w:rPr>
        <w:t>link LCS-UPP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33CB767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 xml:space="preserve">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3B6F35C0" w:rsidR="005B703B" w:rsidRPr="005B703B" w:rsidRDefault="00447354" w:rsidP="005B703B">
      <w:pPr>
        <w:rPr>
          <w:lang w:val="en-US"/>
        </w:rPr>
      </w:pPr>
      <w:r>
        <w:rPr>
          <w:rFonts w:hint="eastAsia"/>
          <w:lang w:val="en-US" w:eastAsia="zh-CN"/>
        </w:rPr>
        <w:t>Down</w:t>
      </w:r>
      <w:r w:rsidR="00434224">
        <w:rPr>
          <w:lang w:val="en-US" w:eastAsia="zh-CN"/>
        </w:rPr>
        <w:t>link LCS-UP</w:t>
      </w:r>
      <w:r w:rsidR="00595657" w:rsidRPr="00595657">
        <w:rPr>
          <w:lang w:val="en-US" w:eastAsia="zh-CN"/>
        </w:rPr>
        <w:t xml:space="preserve"> transport</w:t>
      </w:r>
      <w:r w:rsidR="005B703B" w:rsidRPr="005B703B">
        <w:rPr>
          <w:rFonts w:hint="eastAsia"/>
          <w:lang w:val="en-US" w:eastAsia="zh-CN"/>
        </w:rPr>
        <w:t xml:space="preserve"> </w:t>
      </w:r>
      <w:r w:rsidR="00B85063">
        <w:rPr>
          <w:rFonts w:hint="eastAsia"/>
          <w:lang w:val="en-US" w:eastAsia="zh-CN"/>
        </w:rPr>
        <w:t xml:space="preserve">procedure </w:t>
      </w:r>
      <w:r w:rsidR="005B703B" w:rsidRPr="005B703B">
        <w:rPr>
          <w:rFonts w:hint="eastAsia"/>
          <w:lang w:val="en-US"/>
        </w:rPr>
        <w:t>should 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22BCF577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</w:t>
      </w:r>
      <w:r w:rsidR="00447354">
        <w:rPr>
          <w:rFonts w:hint="eastAsia"/>
          <w:lang w:val="en-US" w:eastAsia="zh-CN"/>
        </w:rPr>
        <w:t>down</w:t>
      </w:r>
      <w:r w:rsidR="00595657" w:rsidRPr="00595657">
        <w:rPr>
          <w:lang w:val="en-US"/>
        </w:rPr>
        <w:t>link LCS-UP transport</w:t>
      </w:r>
      <w:r w:rsidR="00EB40FE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1340A0E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59565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B3F40" w14:textId="77777777" w:rsidR="00395887" w:rsidRDefault="00395887" w:rsidP="00395887">
      <w:pPr>
        <w:pStyle w:val="3"/>
        <w:rPr>
          <w:lang w:eastAsia="zh-CN"/>
        </w:rPr>
      </w:pPr>
      <w:bookmarkStart w:id="3" w:name="_Toc144300618"/>
      <w:bookmarkEnd w:id="0"/>
      <w:bookmarkEnd w:id="2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4" w:author="xiaoxue_CATT" w:date="2023-10-11T14:49:00Z">
        <w:r w:rsidDel="00434224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bookmarkEnd w:id="3"/>
    </w:p>
    <w:p w14:paraId="0C36663A" w14:textId="6AFE3986" w:rsidR="00395887" w:rsidRPr="009660B9" w:rsidDel="00027B62" w:rsidRDefault="00395887" w:rsidP="00395887">
      <w:pPr>
        <w:pStyle w:val="EditorsNote"/>
        <w:rPr>
          <w:del w:id="5" w:author="xiaoxue_CATT" w:date="2023-09-18T14:55:00Z"/>
          <w:lang w:eastAsia="zh-CN"/>
        </w:rPr>
      </w:pPr>
      <w:del w:id="6" w:author="xiaoxue_CATT" w:date="2023-09-18T14:55:00Z">
        <w:r w:rsidDel="00027B62">
          <w:rPr>
            <w:lang w:eastAsia="zh-CN"/>
          </w:rPr>
          <w:delText>Editor's note:</w:delText>
        </w:r>
        <w:r w:rsidDel="00027B62">
          <w:rPr>
            <w:lang w:eastAsia="zh-CN"/>
          </w:rPr>
          <w:tab/>
        </w:r>
        <w:r w:rsidRPr="001335FF" w:rsidDel="00027B62">
          <w:delText>This clau</w:delText>
        </w:r>
        <w:r w:rsidDel="00027B62">
          <w:delText xml:space="preserve">se will specify </w:delText>
        </w:r>
        <w:r w:rsidDel="00027B62">
          <w:rPr>
            <w:rFonts w:hint="eastAsia"/>
            <w:lang w:eastAsia="zh-CN"/>
          </w:rPr>
          <w:delText>the UE LMF how to transport the downlink user plane signaling (e.g.</w:delText>
        </w:r>
        <w:r w:rsidRPr="003505EB" w:rsidDel="00027B62">
          <w:rPr>
            <w:rFonts w:hint="eastAsia"/>
            <w:lang w:eastAsia="zh-CN"/>
          </w:rPr>
          <w:delText xml:space="preserve"> </w:delText>
        </w:r>
        <w:r w:rsidDel="00027B62">
          <w:rPr>
            <w:rFonts w:hint="eastAsia"/>
            <w:lang w:eastAsia="zh-CN"/>
          </w:rPr>
          <w:delText xml:space="preserve">the LPP messages) of </w:delText>
        </w:r>
        <w:r w:rsidDel="00027B62">
          <w:delText xml:space="preserve">LCS-UPP </w:delText>
        </w:r>
        <w:r w:rsidDel="00027B62">
          <w:rPr>
            <w:noProof/>
          </w:rPr>
          <w:delText>procedure</w:delText>
        </w:r>
        <w:r w:rsidDel="00027B62">
          <w:rPr>
            <w:lang w:eastAsia="zh-CN"/>
          </w:rPr>
          <w:delText>.</w:delText>
        </w:r>
      </w:del>
    </w:p>
    <w:p w14:paraId="15820569" w14:textId="112D5A4C" w:rsidR="00446C07" w:rsidRPr="006B5418" w:rsidRDefault="00446C07" w:rsidP="00446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AA778" w14:textId="77777777" w:rsidR="00395887" w:rsidRDefault="00395887" w:rsidP="00395887">
      <w:pPr>
        <w:pStyle w:val="4"/>
        <w:rPr>
          <w:lang w:eastAsia="zh-CN"/>
        </w:rPr>
      </w:pPr>
      <w:bookmarkStart w:id="7" w:name="_Toc144300620"/>
      <w:r>
        <w:rPr>
          <w:rFonts w:hint="eastAsia"/>
          <w:lang w:eastAsia="zh-CN"/>
        </w:rPr>
        <w:t>6.3.3.2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8" w:author="xiaoxue_CATT" w:date="2023-10-11T14:49:00Z">
        <w:r w:rsidDel="00434224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7"/>
    </w:p>
    <w:p w14:paraId="76A807DA" w14:textId="132A819A" w:rsidR="002F5EA9" w:rsidRPr="00C33F68" w:rsidRDefault="00430198" w:rsidP="002F5EA9">
      <w:pPr>
        <w:rPr>
          <w:ins w:id="9" w:author="xiaoxue_CATT" w:date="2023-09-05T15:16:00Z"/>
          <w:lang w:eastAsia="zh-CN"/>
        </w:rPr>
      </w:pPr>
      <w:ins w:id="10" w:author="xiaoxue_CATT" w:date="2023-10-12T17:02:00Z">
        <w:r>
          <w:rPr>
            <w:rFonts w:hint="eastAsia"/>
            <w:lang w:eastAsia="zh-CN"/>
          </w:rPr>
          <w:t>T</w:t>
        </w:r>
      </w:ins>
      <w:ins w:id="11" w:author="xiaoxue_CATT" w:date="2023-09-05T15:20:00Z">
        <w:r w:rsidR="002F5EA9" w:rsidRPr="007F2770">
          <w:t xml:space="preserve">he </w:t>
        </w:r>
      </w:ins>
      <w:ins w:id="12" w:author="xiaoxue_CATT" w:date="2023-09-18T14:57:00Z">
        <w:r w:rsidR="00027B62">
          <w:rPr>
            <w:rFonts w:hint="eastAsia"/>
            <w:lang w:eastAsia="zh-CN"/>
          </w:rPr>
          <w:t>LMF</w:t>
        </w:r>
      </w:ins>
      <w:ins w:id="13" w:author="xiaoxue_CATT" w:date="2023-09-05T15:20:00Z">
        <w:r w:rsidR="002F5EA9" w:rsidRPr="007F2770">
          <w:t xml:space="preserve"> initiates the </w:t>
        </w:r>
      </w:ins>
      <w:ins w:id="14" w:author="xiaoxue_CATT" w:date="2023-10-02T13:30:00Z">
        <w:r w:rsidR="002C4D89">
          <w:rPr>
            <w:rFonts w:hint="eastAsia"/>
            <w:lang w:eastAsia="zh-CN"/>
          </w:rPr>
          <w:t>d</w:t>
        </w:r>
      </w:ins>
      <w:ins w:id="15" w:author="xiaoxue_CATT" w:date="2023-09-18T14:58:00Z">
        <w:r w:rsidR="00027B62">
          <w:rPr>
            <w:rFonts w:hint="eastAsia"/>
            <w:lang w:eastAsia="zh-CN"/>
          </w:rPr>
          <w:t>own</w:t>
        </w:r>
      </w:ins>
      <w:ins w:id="16" w:author="xiaoxue_CATT" w:date="2023-09-05T15:21:00Z">
        <w:r w:rsidR="00434224">
          <w:t>link LCS-UP</w:t>
        </w:r>
        <w:r w:rsidR="002F5EA9" w:rsidRPr="002F5EA9">
          <w:t xml:space="preserve"> transport procedure</w:t>
        </w:r>
      </w:ins>
      <w:ins w:id="17" w:author="xiaoxue_CATT" w:date="2023-09-05T15:20:00Z">
        <w:r w:rsidR="002F5EA9" w:rsidRPr="007F2770">
          <w:t xml:space="preserve"> by sending the </w:t>
        </w:r>
      </w:ins>
      <w:ins w:id="18" w:author="xiaoxue_CATT" w:date="2023-09-18T14:58:00Z">
        <w:r w:rsidR="00027B62">
          <w:rPr>
            <w:rFonts w:hint="eastAsia"/>
            <w:lang w:eastAsia="zh-CN"/>
          </w:rPr>
          <w:t>DL</w:t>
        </w:r>
      </w:ins>
      <w:ins w:id="19" w:author="xiaoxue_CATT" w:date="2023-09-05T15:20:00Z">
        <w:r w:rsidR="002F5EA9" w:rsidRPr="007F2770">
          <w:t xml:space="preserve"> </w:t>
        </w:r>
      </w:ins>
      <w:ins w:id="20" w:author="xiaoxue_CATT" w:date="2023-09-05T15:21:00Z">
        <w:r w:rsidR="00434224">
          <w:rPr>
            <w:rFonts w:hint="eastAsia"/>
            <w:lang w:eastAsia="zh-CN"/>
          </w:rPr>
          <w:t>LCS-UP</w:t>
        </w:r>
      </w:ins>
      <w:ins w:id="21" w:author="xiaoxue_CATT" w:date="2023-09-05T15:20:00Z">
        <w:r w:rsidR="002F5EA9" w:rsidRPr="007F2770">
          <w:t xml:space="preserve"> TRANSPORT message to the </w:t>
        </w:r>
      </w:ins>
      <w:ins w:id="22" w:author="xiaoxue_CATT" w:date="2023-09-18T14:58:00Z">
        <w:r w:rsidR="00027B62">
          <w:rPr>
            <w:rFonts w:hint="eastAsia"/>
            <w:lang w:eastAsia="zh-CN"/>
          </w:rPr>
          <w:t>UE</w:t>
        </w:r>
      </w:ins>
      <w:ins w:id="23" w:author="xiaoxue_CATT" w:date="2023-09-05T15:20:00Z">
        <w:r w:rsidR="002F5EA9" w:rsidRPr="007F2770">
          <w:t>, as shown in figure </w:t>
        </w:r>
      </w:ins>
      <w:ins w:id="24" w:author="xiaoxue_CATT" w:date="2023-09-05T15:21:00Z">
        <w:r w:rsidR="002F5EA9">
          <w:rPr>
            <w:rFonts w:hint="eastAsia"/>
            <w:lang w:eastAsia="zh-CN"/>
          </w:rPr>
          <w:t>6</w:t>
        </w:r>
      </w:ins>
      <w:ins w:id="25" w:author="xiaoxue_CATT" w:date="2023-09-05T15:20:00Z">
        <w:r w:rsidR="002F5EA9" w:rsidRPr="007F2770">
          <w:t>.</w:t>
        </w:r>
      </w:ins>
      <w:ins w:id="26" w:author="xiaoxue_CATT" w:date="2023-09-05T15:21:00Z">
        <w:r w:rsidR="002F5EA9">
          <w:rPr>
            <w:rFonts w:hint="eastAsia"/>
            <w:lang w:eastAsia="zh-CN"/>
          </w:rPr>
          <w:t>3.</w:t>
        </w:r>
      </w:ins>
      <w:ins w:id="27" w:author="xiaoxue_CATT" w:date="2023-09-18T15:13:00Z">
        <w:r w:rsidR="00720117">
          <w:rPr>
            <w:rFonts w:hint="eastAsia"/>
            <w:lang w:eastAsia="zh-CN"/>
          </w:rPr>
          <w:t>3</w:t>
        </w:r>
      </w:ins>
      <w:ins w:id="28" w:author="xiaoxue_CATT" w:date="2023-09-05T15:21:00Z">
        <w:r w:rsidR="002F5EA9">
          <w:rPr>
            <w:rFonts w:hint="eastAsia"/>
            <w:lang w:eastAsia="zh-CN"/>
          </w:rPr>
          <w:t>.2</w:t>
        </w:r>
      </w:ins>
      <w:ins w:id="29" w:author="xiaoxue_CATT" w:date="2023-09-13T17:34:00Z">
        <w:r w:rsidR="00924651">
          <w:rPr>
            <w:rFonts w:hint="eastAsia"/>
            <w:lang w:eastAsia="zh-CN"/>
          </w:rPr>
          <w:t>.1</w:t>
        </w:r>
      </w:ins>
      <w:ins w:id="30" w:author="xiaoxue_CATT" w:date="2023-09-05T15:27:00Z">
        <w:r w:rsidR="00720117">
          <w:rPr>
            <w:rFonts w:hint="eastAsia"/>
            <w:lang w:eastAsia="zh-CN"/>
          </w:rPr>
          <w:t xml:space="preserve">, the </w:t>
        </w:r>
      </w:ins>
      <w:ins w:id="31" w:author="xiaoxue_CATT" w:date="2023-09-18T15:13:00Z">
        <w:r w:rsidR="00720117">
          <w:rPr>
            <w:rFonts w:hint="eastAsia"/>
            <w:lang w:eastAsia="zh-CN"/>
          </w:rPr>
          <w:t>LMF</w:t>
        </w:r>
      </w:ins>
      <w:ins w:id="32" w:author="xiaoxue_CATT" w:date="2023-09-05T15:16:00Z">
        <w:r w:rsidR="002F5EA9" w:rsidRPr="00C33F68">
          <w:t>:</w:t>
        </w:r>
      </w:ins>
    </w:p>
    <w:p w14:paraId="41DCFC2F" w14:textId="6966F6C3" w:rsidR="001B15FA" w:rsidRDefault="00A57F90" w:rsidP="00A57F90">
      <w:pPr>
        <w:pStyle w:val="B1"/>
        <w:rPr>
          <w:ins w:id="33" w:author="xiaoxue_CATT" w:date="2023-09-05T17:13:00Z"/>
          <w:lang w:eastAsia="zh-CN"/>
        </w:rPr>
      </w:pPr>
      <w:bookmarkStart w:id="34" w:name="OLE_LINK6"/>
      <w:ins w:id="35" w:author="xiaoxue_CATT" w:date="2023-09-28T16:58:00Z">
        <w:r>
          <w:rPr>
            <w:rFonts w:hint="eastAsia"/>
            <w:lang w:eastAsia="zh-CN"/>
          </w:rPr>
          <w:t>a</w:t>
        </w:r>
      </w:ins>
      <w:ins w:id="36" w:author="xiaoxue_CATT" w:date="2023-09-05T17:19:00Z">
        <w:r>
          <w:t>)</w:t>
        </w:r>
        <w:r>
          <w:tab/>
        </w:r>
      </w:ins>
      <w:ins w:id="37" w:author="xiaoxue_CATT" w:date="2023-09-05T17:17:00Z">
        <w:r w:rsidR="001B15FA">
          <w:t xml:space="preserve">shall generate the </w:t>
        </w:r>
      </w:ins>
      <w:ins w:id="38" w:author="xiaoxue_CATT" w:date="2023-09-18T15:13:00Z">
        <w:r w:rsidR="00720117">
          <w:rPr>
            <w:rFonts w:hint="eastAsia"/>
          </w:rPr>
          <w:t>D</w:t>
        </w:r>
      </w:ins>
      <w:ins w:id="39" w:author="xiaoxue_CATT" w:date="2023-09-05T17:18:00Z">
        <w:r w:rsidR="001B15FA" w:rsidRPr="007F2770">
          <w:t xml:space="preserve">L </w:t>
        </w:r>
        <w:r w:rsidR="00434224">
          <w:rPr>
            <w:rFonts w:hint="eastAsia"/>
          </w:rPr>
          <w:t>LCS-UP</w:t>
        </w:r>
        <w:r w:rsidR="001B15FA" w:rsidRPr="007F2770">
          <w:t xml:space="preserve"> TRANSPORT</w:t>
        </w:r>
      </w:ins>
      <w:ins w:id="40" w:author="xiaoxue_CATT" w:date="2023-09-05T17:17:00Z">
        <w:r w:rsidR="001B15FA">
          <w:t xml:space="preserve"> message</w:t>
        </w:r>
        <w:r w:rsidR="001B15FA" w:rsidRPr="0006242D">
          <w:t xml:space="preserve"> </w:t>
        </w:r>
        <w:r w:rsidR="001B15FA">
          <w:t>according to clause 8.</w:t>
        </w:r>
      </w:ins>
      <w:ins w:id="41" w:author="xiaoxue_CATT" w:date="2023-09-05T17:18:00Z">
        <w:r w:rsidR="001B15FA">
          <w:rPr>
            <w:rFonts w:hint="eastAsia"/>
          </w:rPr>
          <w:t>2</w:t>
        </w:r>
      </w:ins>
      <w:ins w:id="42" w:author="xiaoxue_CATT" w:date="2023-09-05T17:17:00Z">
        <w:r w:rsidR="001B15FA">
          <w:t>.</w:t>
        </w:r>
      </w:ins>
      <w:ins w:id="43" w:author="xiaoxue_CATT" w:date="2023-09-18T15:13:00Z">
        <w:r w:rsidR="00720117">
          <w:rPr>
            <w:rFonts w:hint="eastAsia"/>
          </w:rPr>
          <w:t>2</w:t>
        </w:r>
      </w:ins>
      <w:ins w:id="44" w:author="xiaoxue_CATT" w:date="2023-09-05T17:17:00Z">
        <w:r w:rsidR="001B15FA">
          <w:t xml:space="preserve"> </w:t>
        </w:r>
      </w:ins>
      <w:ins w:id="45" w:author="xiaoxue_CATT" w:date="2023-10-02T13:30:00Z">
        <w:r w:rsidR="002C4D89">
          <w:rPr>
            <w:rFonts w:hint="eastAsia"/>
            <w:lang w:eastAsia="zh-CN"/>
          </w:rPr>
          <w:t>which includes</w:t>
        </w:r>
      </w:ins>
      <w:ins w:id="46" w:author="xiaoxue_CATT" w:date="2023-09-05T17:17:00Z">
        <w:r w:rsidR="001B15FA">
          <w:t>:</w:t>
        </w:r>
      </w:ins>
    </w:p>
    <w:bookmarkEnd w:id="34"/>
    <w:p w14:paraId="20817477" w14:textId="26538462" w:rsidR="002F4D52" w:rsidRDefault="00D224B1" w:rsidP="00F863A6">
      <w:pPr>
        <w:pStyle w:val="B2"/>
        <w:rPr>
          <w:ins w:id="47" w:author="xiaoxue_CATT" w:date="2023-09-12T17:25:00Z"/>
          <w:lang w:eastAsia="zh-CN"/>
        </w:rPr>
      </w:pPr>
      <w:ins w:id="48" w:author="xiaoxue_CATT" w:date="2023-09-05T17:19:00Z">
        <w:r>
          <w:rPr>
            <w:rFonts w:hint="eastAsia"/>
            <w:lang w:eastAsia="zh-CN"/>
          </w:rPr>
          <w:t>1</w:t>
        </w:r>
        <w:r>
          <w:t>)</w:t>
        </w:r>
      </w:ins>
      <w:ins w:id="49" w:author="xiaoxue_CATT" w:date="2023-10-12T20:41:00Z">
        <w:r w:rsidR="00F863A6">
          <w:rPr>
            <w:lang w:eastAsia="zh-CN"/>
          </w:rPr>
          <w:tab/>
        </w:r>
      </w:ins>
      <w:ins w:id="50" w:author="xiaoxue_CATT" w:date="2023-09-12T17:20:00Z">
        <w:r w:rsidR="002F4D52">
          <w:rPr>
            <w:rFonts w:hint="eastAsia"/>
            <w:lang w:eastAsia="zh-CN"/>
          </w:rPr>
          <w:t xml:space="preserve">the </w:t>
        </w:r>
      </w:ins>
      <w:ins w:id="51" w:author="xiaoxue_CATT" w:date="2023-10-11T14:52:00Z">
        <w:r w:rsidR="00434224">
          <w:rPr>
            <w:lang w:eastAsia="zh-CN"/>
          </w:rPr>
          <w:t>LCS-UP payload</w:t>
        </w:r>
      </w:ins>
      <w:ins w:id="52" w:author="xiaoxue_CATT" w:date="2023-09-12T17:20:00Z">
        <w:r w:rsidR="002F4D52">
          <w:rPr>
            <w:rFonts w:hint="eastAsia"/>
            <w:lang w:eastAsia="zh-CN"/>
          </w:rPr>
          <w:t xml:space="preserve"> type</w:t>
        </w:r>
      </w:ins>
      <w:ins w:id="53" w:author="xiaoxue_CATT" w:date="2023-09-12T17:38:00Z">
        <w:r w:rsidR="003C311A">
          <w:rPr>
            <w:rFonts w:hint="eastAsia"/>
            <w:lang w:eastAsia="zh-CN"/>
          </w:rPr>
          <w:t xml:space="preserve"> </w:t>
        </w:r>
      </w:ins>
      <w:ins w:id="54" w:author="xiaoxue_CATT" w:date="2023-09-27T15:15:00Z">
        <w:r w:rsidR="00234F1B">
          <w:rPr>
            <w:rFonts w:hint="eastAsia"/>
            <w:lang w:eastAsia="zh-CN"/>
          </w:rPr>
          <w:t xml:space="preserve">IE to </w:t>
        </w:r>
      </w:ins>
      <w:ins w:id="55" w:author="xiaoxue_CATT" w:date="2023-09-12T17:21:00Z">
        <w:r w:rsidR="002F4D52" w:rsidRPr="00C33F68">
          <w:rPr>
            <w:lang w:eastAsia="zh-CN"/>
          </w:rPr>
          <w:t>indicat</w:t>
        </w:r>
      </w:ins>
      <w:ins w:id="56" w:author="xiaoxue_CATT" w:date="2023-09-27T15:15:00Z">
        <w:r w:rsidR="00234F1B">
          <w:rPr>
            <w:rFonts w:hint="eastAsia"/>
            <w:lang w:eastAsia="zh-CN"/>
          </w:rPr>
          <w:t>e</w:t>
        </w:r>
      </w:ins>
      <w:ins w:id="57" w:author="xiaoxue_CATT" w:date="2023-09-12T17:21:00Z">
        <w:r w:rsidR="002F4D52" w:rsidRPr="00C33F68">
          <w:rPr>
            <w:lang w:eastAsia="zh-CN"/>
          </w:rPr>
          <w:t xml:space="preserve"> </w:t>
        </w:r>
      </w:ins>
      <w:ins w:id="58" w:author="xiaoxue_CATT" w:date="2023-09-12T17:23:00Z">
        <w:r w:rsidR="002F4D52">
          <w:rPr>
            <w:rFonts w:hint="eastAsia"/>
            <w:lang w:eastAsia="zh-CN"/>
          </w:rPr>
          <w:t>which user plane message is transpo</w:t>
        </w:r>
      </w:ins>
      <w:ins w:id="59" w:author="xiaoxue_CATT" w:date="2023-09-12T17:24:00Z">
        <w:r w:rsidR="005A2F11">
          <w:rPr>
            <w:rFonts w:hint="eastAsia"/>
            <w:lang w:eastAsia="zh-CN"/>
          </w:rPr>
          <w:t>rted</w:t>
        </w:r>
      </w:ins>
      <w:ins w:id="60" w:author="xiaoxue_CATT" w:date="2023-09-05T17:21:00Z">
        <w:r>
          <w:rPr>
            <w:rFonts w:hint="eastAsia"/>
            <w:lang w:eastAsia="zh-CN"/>
          </w:rPr>
          <w:t>;</w:t>
        </w:r>
      </w:ins>
      <w:ins w:id="61" w:author="xiaoxue_CATT" w:date="2023-09-05T17:20:00Z">
        <w:r>
          <w:rPr>
            <w:lang w:eastAsia="zh-CN"/>
          </w:rPr>
          <w:t xml:space="preserve"> </w:t>
        </w:r>
      </w:ins>
      <w:ins w:id="62" w:author="xiaoxue_CATT" w:date="2023-10-02T13:31:00Z">
        <w:r w:rsidR="002C4D89">
          <w:rPr>
            <w:rFonts w:hint="eastAsia"/>
            <w:lang w:eastAsia="zh-CN"/>
          </w:rPr>
          <w:t>and</w:t>
        </w:r>
      </w:ins>
    </w:p>
    <w:p w14:paraId="2FA023F0" w14:textId="4544B7B1" w:rsidR="003C311A" w:rsidRPr="002279A7" w:rsidRDefault="00F863A6" w:rsidP="002279A7">
      <w:pPr>
        <w:pStyle w:val="B2"/>
        <w:rPr>
          <w:ins w:id="63" w:author="xiaoxue_CATT" w:date="2023-09-12T17:38:00Z"/>
          <w:lang w:eastAsia="zh-CN"/>
        </w:rPr>
      </w:pPr>
      <w:ins w:id="64" w:author="xiaoxue_CATT" w:date="2023-10-12T20:41:00Z">
        <w:r>
          <w:rPr>
            <w:rFonts w:hint="eastAsia"/>
            <w:lang w:eastAsia="zh-CN"/>
          </w:rPr>
          <w:t>2</w:t>
        </w:r>
      </w:ins>
      <w:ins w:id="65" w:author="xiaoxue_CATT" w:date="2023-09-12T17:25:00Z">
        <w:r w:rsidR="002F4D52">
          <w:rPr>
            <w:lang w:eastAsia="zh-CN"/>
          </w:rPr>
          <w:t>)</w:t>
        </w:r>
        <w:r w:rsidR="002F4D52">
          <w:rPr>
            <w:lang w:eastAsia="zh-CN"/>
          </w:rPr>
          <w:tab/>
        </w:r>
        <w:r w:rsidR="002F4D52">
          <w:rPr>
            <w:rFonts w:hint="eastAsia"/>
            <w:lang w:eastAsia="zh-CN"/>
          </w:rPr>
          <w:t xml:space="preserve">the </w:t>
        </w:r>
      </w:ins>
      <w:ins w:id="66" w:author="xiaoxue_CATT" w:date="2023-10-11T14:52:00Z">
        <w:r w:rsidR="00434224">
          <w:rPr>
            <w:lang w:eastAsia="zh-CN"/>
          </w:rPr>
          <w:t>LCS-UP payload</w:t>
        </w:r>
      </w:ins>
      <w:ins w:id="67" w:author="xiaoxue_CATT" w:date="2023-09-27T15:15:00Z">
        <w:r w:rsidR="00234F1B">
          <w:rPr>
            <w:rFonts w:hint="eastAsia"/>
            <w:lang w:eastAsia="zh-CN"/>
          </w:rPr>
          <w:t xml:space="preserve"> IE</w:t>
        </w:r>
      </w:ins>
      <w:ins w:id="68" w:author="xiaoxue_CATT" w:date="2023-09-12T17:38:00Z">
        <w:r w:rsidR="003C311A" w:rsidRPr="002279A7">
          <w:rPr>
            <w:lang w:eastAsia="zh-CN"/>
          </w:rPr>
          <w:t xml:space="preserve"> which include</w:t>
        </w:r>
      </w:ins>
      <w:ins w:id="69" w:author="xiaoxue_CATT" w:date="2023-09-27T15:08:00Z">
        <w:r w:rsidR="005A2F11">
          <w:rPr>
            <w:rFonts w:hint="eastAsia"/>
            <w:lang w:eastAsia="zh-CN"/>
          </w:rPr>
          <w:t>s</w:t>
        </w:r>
      </w:ins>
      <w:ins w:id="70" w:author="xiaoxue_CATT" w:date="2023-09-12T17:38:00Z">
        <w:r>
          <w:rPr>
            <w:lang w:eastAsia="zh-CN"/>
          </w:rPr>
          <w:t xml:space="preserve"> at least one of the following</w:t>
        </w:r>
        <w:r w:rsidR="003C311A" w:rsidRPr="002279A7">
          <w:rPr>
            <w:rFonts w:hint="eastAsia"/>
            <w:lang w:eastAsia="zh-CN"/>
          </w:rPr>
          <w:t>;</w:t>
        </w:r>
      </w:ins>
    </w:p>
    <w:p w14:paraId="36092CCD" w14:textId="094D440E" w:rsidR="00D224B1" w:rsidRDefault="003C311A" w:rsidP="002279A7">
      <w:pPr>
        <w:pStyle w:val="B3"/>
        <w:rPr>
          <w:ins w:id="71" w:author="xiaoxue_CATT" w:date="2023-09-12T17:39:00Z"/>
          <w:lang w:eastAsia="zh-CN"/>
        </w:rPr>
      </w:pPr>
      <w:ins w:id="72" w:author="xiaoxue_CATT" w:date="2023-09-12T17:39:00Z">
        <w:r>
          <w:t>i)</w:t>
        </w:r>
        <w:r>
          <w:tab/>
        </w:r>
        <w:r w:rsidRPr="00D51779">
          <w:rPr>
            <w:rFonts w:hint="eastAsia"/>
            <w:lang w:eastAsia="zh-CN"/>
          </w:rPr>
          <w:t>LPP</w:t>
        </w:r>
        <w:r w:rsidRPr="007F2770">
          <w:rPr>
            <w:rFonts w:eastAsia="Malgun Gothic"/>
          </w:rPr>
          <w:t xml:space="preserve"> </w:t>
        </w:r>
        <w:r w:rsidRPr="007F2770">
          <w:t>message</w:t>
        </w:r>
        <w:r>
          <w:rPr>
            <w:rFonts w:hint="eastAsia"/>
            <w:lang w:eastAsia="zh-CN"/>
          </w:rPr>
          <w:t>(s)</w:t>
        </w:r>
      </w:ins>
      <w:ins w:id="73" w:author="xiaoxue_CATT" w:date="2023-09-12T17:25:00Z">
        <w:r w:rsidR="002F4D52">
          <w:rPr>
            <w:rFonts w:hint="eastAsia"/>
            <w:lang w:eastAsia="zh-CN"/>
          </w:rPr>
          <w:t xml:space="preserve">; </w:t>
        </w:r>
      </w:ins>
      <w:ins w:id="74" w:author="xiaoxue_CATT" w:date="2023-09-12T17:40:00Z">
        <w:r w:rsidR="009820A4">
          <w:rPr>
            <w:rFonts w:hint="eastAsia"/>
            <w:lang w:eastAsia="zh-CN"/>
          </w:rPr>
          <w:t>or</w:t>
        </w:r>
      </w:ins>
    </w:p>
    <w:p w14:paraId="1F44D241" w14:textId="2E42B9E5" w:rsidR="00646D13" w:rsidRDefault="003C311A" w:rsidP="00302731">
      <w:pPr>
        <w:pStyle w:val="B3"/>
      </w:pPr>
      <w:ins w:id="75" w:author="xiaoxue_CATT" w:date="2023-09-12T17:40:00Z">
        <w:r>
          <w:t>ii)</w:t>
        </w:r>
        <w:r>
          <w:tab/>
        </w:r>
        <w:r w:rsidRPr="007F2770">
          <w:t xml:space="preserve">Location </w:t>
        </w:r>
        <w:r>
          <w:t xml:space="preserve">supplementary </w:t>
        </w:r>
        <w:r w:rsidRPr="007F2770">
          <w:t>message</w:t>
        </w:r>
      </w:ins>
      <w:ins w:id="76" w:author="xiaoxue_CATT" w:date="2023-09-15T17:21:00Z">
        <w:r w:rsidR="002515A4">
          <w:rPr>
            <w:rFonts w:hint="eastAsia"/>
          </w:rPr>
          <w:t>;</w:t>
        </w:r>
      </w:ins>
      <w:ins w:id="77" w:author="xiaoxue_CATT" w:date="2023-09-18T15:14:00Z">
        <w:r w:rsidR="00720117">
          <w:rPr>
            <w:rFonts w:hint="eastAsia"/>
          </w:rPr>
          <w:t xml:space="preserve"> and</w:t>
        </w:r>
      </w:ins>
    </w:p>
    <w:p w14:paraId="7987B957" w14:textId="4097906D" w:rsidR="00646D13" w:rsidRDefault="00646D13" w:rsidP="00646D13">
      <w:pPr>
        <w:pStyle w:val="B1"/>
        <w:rPr>
          <w:ins w:id="78" w:author="xiaoxue_CATT" w:date="2023-10-12T08:42:00Z"/>
          <w:lang w:eastAsia="zh-CN"/>
        </w:rPr>
      </w:pPr>
      <w:ins w:id="79" w:author="xiaoxue_CATT" w:date="2023-10-12T08:42:00Z">
        <w:r w:rsidRPr="00A57F90">
          <w:rPr>
            <w:lang w:eastAsia="zh-CN"/>
          </w:rPr>
          <w:t>b)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shall send</w:t>
        </w:r>
        <w:r w:rsidR="00F863A6">
          <w:rPr>
            <w:lang w:eastAsia="zh-CN"/>
          </w:rPr>
          <w:t xml:space="preserve"> </w:t>
        </w:r>
      </w:ins>
      <w:ins w:id="80" w:author="xiaoxue_CATT" w:date="2023-10-12T20:41:00Z">
        <w:r w:rsidR="00F863A6">
          <w:rPr>
            <w:rFonts w:hint="eastAsia"/>
            <w:lang w:eastAsia="zh-CN"/>
          </w:rPr>
          <w:t xml:space="preserve">the </w:t>
        </w:r>
      </w:ins>
      <w:ins w:id="81" w:author="xiaoxue_CATT" w:date="2023-10-12T08:42:00Z">
        <w:r>
          <w:rPr>
            <w:rFonts w:hint="eastAsia"/>
            <w:lang w:eastAsia="zh-CN"/>
          </w:rPr>
          <w:t>D</w:t>
        </w:r>
        <w:r w:rsidRPr="00F52A9C">
          <w:rPr>
            <w:lang w:eastAsia="zh-CN"/>
          </w:rPr>
          <w:t xml:space="preserve">L LCS-UP TRANSPORT message to the </w:t>
        </w:r>
        <w:r>
          <w:rPr>
            <w:rFonts w:hint="eastAsia"/>
            <w:lang w:eastAsia="zh-CN"/>
          </w:rPr>
          <w:t>UE</w:t>
        </w:r>
        <w:r w:rsidRPr="00F52A9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over </w:t>
        </w:r>
      </w:ins>
      <w:ins w:id="82" w:author="xiaoxue_CATT" w:date="2023-10-12T20:42:00Z">
        <w:r w:rsidR="00F863A6" w:rsidRPr="007F2770">
          <w:t>the</w:t>
        </w:r>
        <w:r w:rsidR="00F863A6">
          <w:rPr>
            <w:rFonts w:hint="eastAsia"/>
            <w:lang w:eastAsia="zh-CN"/>
          </w:rPr>
          <w:t xml:space="preserve"> </w:t>
        </w:r>
        <w:r w:rsidR="00F863A6">
          <w:rPr>
            <w:lang w:eastAsia="zh-CN"/>
          </w:rPr>
          <w:t>user plane connection</w:t>
        </w:r>
        <w:r w:rsidR="00F863A6">
          <w:rPr>
            <w:rFonts w:hint="eastAsia"/>
            <w:lang w:eastAsia="zh-CN"/>
          </w:rPr>
          <w:t xml:space="preserve"> </w:t>
        </w:r>
        <w:r w:rsidR="00F863A6">
          <w:t>used for</w:t>
        </w:r>
        <w:r w:rsidR="00F863A6">
          <w:rPr>
            <w:rFonts w:hint="eastAsia"/>
            <w:lang w:eastAsia="zh-CN"/>
          </w:rPr>
          <w:t xml:space="preserve"> LCS-UPP</w:t>
        </w:r>
      </w:ins>
      <w:ins w:id="83" w:author="xiaoxue_CATT" w:date="2023-10-12T08:42:00Z">
        <w:r w:rsidRPr="00F52A9C">
          <w:rPr>
            <w:lang w:eastAsia="zh-CN"/>
          </w:rPr>
          <w:t>.</w:t>
        </w:r>
      </w:ins>
    </w:p>
    <w:p w14:paraId="66DE3D9B" w14:textId="0A44F4A8" w:rsidR="00646D13" w:rsidRPr="007F2770" w:rsidRDefault="00856856" w:rsidP="00646D13">
      <w:pPr>
        <w:pStyle w:val="TH"/>
        <w:rPr>
          <w:ins w:id="84" w:author="xiaoxue_CATT" w:date="2023-10-12T08:42:00Z"/>
        </w:rPr>
      </w:pPr>
      <w:ins w:id="85" w:author="xiaoxue_CATT" w:date="2023-10-12T08:42:00Z">
        <w:r w:rsidRPr="007F2770">
          <w:object w:dxaOrig="9042" w:dyaOrig="2312" w14:anchorId="0827CA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85pt;height:99.95pt" o:ole="">
              <v:imagedata r:id="rId12" o:title=""/>
            </v:shape>
            <o:OLEObject Type="Embed" ProgID="Visio.Drawing.11" ShapeID="_x0000_i1025" DrawAspect="Content" ObjectID="_1758706944" r:id="rId13"/>
          </w:object>
        </w:r>
      </w:ins>
    </w:p>
    <w:p w14:paraId="76EE5F03" w14:textId="77777777" w:rsidR="00646D13" w:rsidRPr="007F2770" w:rsidRDefault="00646D13" w:rsidP="00646D13">
      <w:pPr>
        <w:pStyle w:val="TF"/>
        <w:rPr>
          <w:ins w:id="86" w:author="xiaoxue_CATT" w:date="2023-10-12T08:42:00Z"/>
        </w:rPr>
      </w:pPr>
      <w:ins w:id="87" w:author="xiaoxue_CATT" w:date="2023-10-12T08:42:00Z">
        <w:r w:rsidRPr="007F2770">
          <w:t>Figure </w:t>
        </w:r>
        <w:r>
          <w:rPr>
            <w:rFonts w:hint="eastAsia"/>
            <w:lang w:eastAsia="zh-CN"/>
          </w:rPr>
          <w:t>6</w:t>
        </w:r>
        <w:r w:rsidRPr="007F2770">
          <w:t>.</w:t>
        </w:r>
        <w:r>
          <w:rPr>
            <w:rFonts w:hint="eastAsia"/>
            <w:lang w:eastAsia="zh-CN"/>
          </w:rPr>
          <w:t>3.3.2.1</w:t>
        </w:r>
        <w:r w:rsidRPr="007F2770">
          <w:t xml:space="preserve">: </w:t>
        </w:r>
        <w:r>
          <w:t>Downlink LCS-UP</w:t>
        </w:r>
        <w:r w:rsidRPr="00480E1A">
          <w:t xml:space="preserve"> transport procedure initiation by LMF</w:t>
        </w:r>
      </w:ins>
    </w:p>
    <w:p w14:paraId="169E4FFA" w14:textId="77777777" w:rsidR="00732609" w:rsidRPr="00480E1A" w:rsidRDefault="00732609" w:rsidP="00A81FD7">
      <w:pPr>
        <w:pStyle w:val="EditorsNote"/>
        <w:rPr>
          <w:lang w:eastAsia="zh-CN"/>
        </w:rPr>
      </w:pPr>
    </w:p>
    <w:p w14:paraId="5E5A969E" w14:textId="77777777" w:rsidR="00732609" w:rsidRPr="006B5418" w:rsidRDefault="00732609" w:rsidP="00732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5F1A9" w14:textId="69BE4672" w:rsidR="00395887" w:rsidRDefault="00395887" w:rsidP="00395887">
      <w:pPr>
        <w:pStyle w:val="4"/>
        <w:rPr>
          <w:lang w:eastAsia="zh-CN"/>
        </w:rPr>
      </w:pPr>
      <w:r>
        <w:rPr>
          <w:rFonts w:hint="eastAsia"/>
          <w:lang w:eastAsia="zh-CN"/>
        </w:rPr>
        <w:t>6.3.3.3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88" w:author="xiaoxue_CATT" w:date="2023-10-11T14:50:00Z">
        <w:r w:rsidDel="00434224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 w:rsidR="00E23147">
        <w:rPr>
          <w:rFonts w:hint="eastAsia"/>
          <w:lang w:eastAsia="zh-CN"/>
        </w:rPr>
        <w:t>transport</w:t>
      </w:r>
      <w:r w:rsidR="008B4C31">
        <w:rPr>
          <w:rFonts w:hint="eastAsia"/>
          <w:lang w:eastAsia="zh-CN"/>
        </w:rPr>
        <w:t xml:space="preserve"> </w:t>
      </w:r>
      <w:ins w:id="89" w:author="xiaoxue_CATT" w:date="2023-09-28T16:54:00Z">
        <w:r w:rsidR="008B4C31">
          <w:t xml:space="preserve">accepted by </w:t>
        </w:r>
        <w:r w:rsidR="008B4C31">
          <w:rPr>
            <w:lang w:eastAsia="zh-CN"/>
          </w:rPr>
          <w:t>the</w:t>
        </w:r>
        <w:r w:rsidR="008B4C31">
          <w:t xml:space="preserve"> UE</w:t>
        </w:r>
      </w:ins>
    </w:p>
    <w:p w14:paraId="139785F9" w14:textId="16DE987B" w:rsidR="00732609" w:rsidRDefault="00395887" w:rsidP="00732609">
      <w:pPr>
        <w:pStyle w:val="EditorsNote"/>
        <w:rPr>
          <w:ins w:id="90" w:author="xiaoxue_CATT" w:date="2023-09-18T15:27:00Z"/>
          <w:lang w:eastAsia="zh-CN"/>
        </w:rPr>
      </w:pPr>
      <w:del w:id="91" w:author="xiaoxue_CATT" w:date="2023-09-18T15:27:00Z">
        <w:r w:rsidDel="00CE3F4F">
          <w:rPr>
            <w:lang w:eastAsia="zh-CN"/>
          </w:rPr>
          <w:delText>Editor</w:delText>
        </w:r>
        <w:bookmarkStart w:id="92" w:name="OLE_LINK24"/>
        <w:r w:rsidDel="00CE3F4F">
          <w:rPr>
            <w:lang w:eastAsia="zh-CN"/>
          </w:rPr>
          <w:delText>'</w:delText>
        </w:r>
        <w:bookmarkEnd w:id="92"/>
        <w:r w:rsidDel="00CE3F4F">
          <w:rPr>
            <w:lang w:eastAsia="zh-CN"/>
          </w:rPr>
          <w:delText>s note:</w:delText>
        </w:r>
        <w:r w:rsidDel="00CE3F4F">
          <w:rPr>
            <w:lang w:eastAsia="zh-CN"/>
          </w:rPr>
          <w:tab/>
        </w:r>
        <w:r w:rsidRPr="001335FF" w:rsidDel="00CE3F4F">
          <w:rPr>
            <w:lang w:eastAsia="zh-CN"/>
          </w:rPr>
          <w:delText>This clau</w:delText>
        </w:r>
        <w:r w:rsidDel="00CE3F4F">
          <w:rPr>
            <w:lang w:eastAsia="zh-CN"/>
          </w:rPr>
          <w:delText xml:space="preserve">se will specify </w:delText>
        </w:r>
        <w:r w:rsidDel="00CE3F4F">
          <w:rPr>
            <w:rFonts w:hint="eastAsia"/>
            <w:lang w:eastAsia="zh-CN"/>
          </w:rPr>
          <w:delText>the UE</w:delText>
        </w:r>
        <w:r w:rsidDel="00CE3F4F">
          <w:rPr>
            <w:lang w:eastAsia="zh-CN"/>
          </w:rPr>
          <w:delText>’</w:delText>
        </w:r>
        <w:r w:rsidDel="00CE3F4F">
          <w:rPr>
            <w:rFonts w:hint="eastAsia"/>
            <w:lang w:eastAsia="zh-CN"/>
          </w:rPr>
          <w:delText>s handling when it receives the downlink user plane signalling</w:delText>
        </w:r>
        <w:r w:rsidDel="00CE3F4F">
          <w:rPr>
            <w:lang w:eastAsia="zh-CN"/>
          </w:rPr>
          <w:delText>.</w:delText>
        </w:r>
      </w:del>
    </w:p>
    <w:p w14:paraId="5FF475F7" w14:textId="3963969C" w:rsidR="0024624E" w:rsidRPr="007F2770" w:rsidRDefault="00CE3F4F" w:rsidP="0024624E">
      <w:pPr>
        <w:rPr>
          <w:ins w:id="93" w:author="xiaoxue_CATT" w:date="2023-10-12T17:05:00Z"/>
        </w:rPr>
      </w:pPr>
      <w:ins w:id="94" w:author="xiaoxue_CATT" w:date="2023-09-18T15:28:00Z">
        <w:r w:rsidRPr="007F2770">
          <w:t>Upon reception of a</w:t>
        </w:r>
      </w:ins>
      <w:ins w:id="95" w:author="xiaoxue_CATT" w:date="2023-09-18T15:40:00Z">
        <w:r w:rsidR="00E17EC3" w:rsidRPr="007F2770">
          <w:t xml:space="preserve"> </w:t>
        </w:r>
        <w:r w:rsidR="00E17EC3">
          <w:rPr>
            <w:rFonts w:hint="eastAsia"/>
            <w:lang w:eastAsia="zh-CN"/>
          </w:rPr>
          <w:t>D</w:t>
        </w:r>
        <w:r w:rsidR="00E17EC3" w:rsidRPr="007F2770">
          <w:t xml:space="preserve">L </w:t>
        </w:r>
        <w:r w:rsidR="00434224">
          <w:rPr>
            <w:rFonts w:hint="eastAsia"/>
            <w:lang w:eastAsia="zh-CN"/>
          </w:rPr>
          <w:t>LCS-UP</w:t>
        </w:r>
        <w:r w:rsidR="00E17EC3" w:rsidRPr="007F2770">
          <w:t xml:space="preserve"> TRANSPORT</w:t>
        </w:r>
      </w:ins>
      <w:ins w:id="96" w:author="xiaoxue_CATT" w:date="2023-09-18T15:28:00Z">
        <w:r w:rsidRPr="007F2770">
          <w:t xml:space="preserve"> message</w:t>
        </w:r>
      </w:ins>
      <w:ins w:id="97" w:author="xiaoxue_CATT" w:date="2023-10-12T17:04:00Z">
        <w:r w:rsidR="0024624E" w:rsidRPr="0024624E">
          <w:rPr>
            <w:rFonts w:hint="eastAsia"/>
            <w:lang w:eastAsia="zh-CN"/>
          </w:rPr>
          <w:t xml:space="preserve"> </w:t>
        </w:r>
        <w:r w:rsidR="0024624E">
          <w:rPr>
            <w:rFonts w:hint="eastAsia"/>
            <w:lang w:eastAsia="zh-CN"/>
          </w:rPr>
          <w:t>from the LMF</w:t>
        </w:r>
      </w:ins>
      <w:ins w:id="98" w:author="xiaoxue_CATT" w:date="2023-09-18T15:28:00Z">
        <w:r w:rsidRPr="007F2770">
          <w:t>, if</w:t>
        </w:r>
      </w:ins>
      <w:ins w:id="99" w:author="xiaoxue_CATT" w:date="2023-09-18T15:40:00Z">
        <w:r w:rsidR="00E17EC3">
          <w:rPr>
            <w:rFonts w:hint="eastAsia"/>
            <w:lang w:eastAsia="zh-CN"/>
          </w:rPr>
          <w:t xml:space="preserve"> </w:t>
        </w:r>
      </w:ins>
      <w:ins w:id="100" w:author="xiaoxue_CATT" w:date="2023-10-12T17:05:00Z">
        <w:r w:rsidR="0024624E" w:rsidRPr="007F2770">
          <w:t>the</w:t>
        </w:r>
        <w:r w:rsidR="0024624E" w:rsidRPr="00924651">
          <w:t xml:space="preserve"> </w:t>
        </w:r>
        <w:r w:rsidR="0024624E">
          <w:rPr>
            <w:rFonts w:hint="eastAsia"/>
            <w:lang w:eastAsia="zh-CN"/>
          </w:rPr>
          <w:t>LCS-UP payload</w:t>
        </w:r>
        <w:r w:rsidR="0024624E" w:rsidRPr="007F2770">
          <w:t xml:space="preserve"> type IE is set to:</w:t>
        </w:r>
      </w:ins>
    </w:p>
    <w:p w14:paraId="405E6A1C" w14:textId="4CE34AE4" w:rsidR="0024624E" w:rsidRPr="00965622" w:rsidRDefault="0024624E" w:rsidP="0024624E">
      <w:pPr>
        <w:pStyle w:val="B1"/>
        <w:rPr>
          <w:ins w:id="101" w:author="xiaoxue_CATT" w:date="2023-10-12T17:05:00Z"/>
          <w:lang w:eastAsia="zh-CN"/>
        </w:rPr>
      </w:pPr>
      <w:ins w:id="102" w:author="xiaoxue_CATT" w:date="2023-10-12T17:05:00Z">
        <w:r w:rsidRPr="007F2770">
          <w:t>a)</w:t>
        </w:r>
        <w:r w:rsidRPr="007F2770">
          <w:tab/>
          <w:t>"LTE Positioning Protocol (LPP)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</w:t>
        </w:r>
      </w:ins>
      <w:ins w:id="103" w:author="xiaoxue_CATT" w:date="2023-10-12T20:43:00Z">
        <w:r w:rsidR="00743A58">
          <w:rPr>
            <w:lang w:eastAsia="zh-CN"/>
          </w:rPr>
          <w:t xml:space="preserve">of the </w:t>
        </w:r>
        <w:r w:rsidR="00743A58">
          <w:rPr>
            <w:rFonts w:hint="eastAsia"/>
            <w:lang w:eastAsia="zh-CN"/>
          </w:rPr>
          <w:t>UE</w:t>
        </w:r>
        <w:r w:rsidR="00743A58">
          <w:rPr>
            <w:lang w:eastAsia="zh-CN"/>
          </w:rPr>
          <w:t xml:space="preserve"> </w:t>
        </w:r>
      </w:ins>
      <w:ins w:id="104" w:author="xiaoxue_CATT" w:date="2023-10-12T17:05:00Z">
        <w:r>
          <w:rPr>
            <w:lang w:eastAsia="zh-CN"/>
          </w:rPr>
          <w:t xml:space="preserve">shall forward the contents of the </w:t>
        </w:r>
        <w:r>
          <w:rPr>
            <w:rFonts w:hint="eastAsia"/>
            <w:lang w:eastAsia="zh-CN"/>
          </w:rPr>
          <w:t>LCS-UP payload IE</w:t>
        </w:r>
        <w:r>
          <w:rPr>
            <w:lang w:eastAsia="zh-CN"/>
          </w:rPr>
          <w:t xml:space="preserve"> to the LPP entity of the </w:t>
        </w:r>
        <w:r>
          <w:rPr>
            <w:rFonts w:hint="eastAsia"/>
            <w:lang w:eastAsia="zh-CN"/>
          </w:rPr>
          <w:t>UE; or</w:t>
        </w:r>
        <w:r w:rsidRPr="00965622">
          <w:rPr>
            <w:rFonts w:hint="eastAsia"/>
            <w:lang w:eastAsia="zh-CN"/>
          </w:rPr>
          <w:t xml:space="preserve"> </w:t>
        </w:r>
      </w:ins>
    </w:p>
    <w:p w14:paraId="11870B3E" w14:textId="6EB5B29F" w:rsidR="0024624E" w:rsidRPr="0024624E" w:rsidRDefault="0024624E" w:rsidP="0047390F">
      <w:pPr>
        <w:pStyle w:val="B1"/>
        <w:rPr>
          <w:ins w:id="105" w:author="xiaoxue_CATT" w:date="2023-10-12T17:04:00Z"/>
          <w:lang w:eastAsia="zh-CN"/>
        </w:rPr>
      </w:pPr>
      <w:ins w:id="106" w:author="xiaoxue_CATT" w:date="2023-10-12T17:05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  <w:t xml:space="preserve">"Location </w:t>
        </w:r>
        <w:r>
          <w:t>supplementary</w:t>
        </w:r>
        <w:r w:rsidRPr="007F2770">
          <w:t xml:space="preserve"> services message"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entity </w:t>
        </w:r>
      </w:ins>
      <w:ins w:id="107" w:author="xiaoxue_CATT" w:date="2023-10-12T20:43:00Z">
        <w:r w:rsidR="00743A58">
          <w:rPr>
            <w:lang w:eastAsia="zh-CN"/>
          </w:rPr>
          <w:t xml:space="preserve">of the </w:t>
        </w:r>
        <w:r w:rsidR="00743A58">
          <w:rPr>
            <w:rFonts w:hint="eastAsia"/>
            <w:lang w:eastAsia="zh-CN"/>
          </w:rPr>
          <w:t>UE</w:t>
        </w:r>
        <w:r w:rsidR="00743A58">
          <w:rPr>
            <w:lang w:eastAsia="zh-CN"/>
          </w:rPr>
          <w:t xml:space="preserve"> </w:t>
        </w:r>
      </w:ins>
      <w:ins w:id="108" w:author="xiaoxue_CATT" w:date="2023-10-12T17:05:00Z">
        <w:r>
          <w:rPr>
            <w:lang w:eastAsia="zh-CN"/>
          </w:rPr>
          <w:t xml:space="preserve">shall forward the contents of the </w:t>
        </w:r>
        <w:r>
          <w:rPr>
            <w:rFonts w:hint="eastAsia"/>
            <w:lang w:eastAsia="zh-CN"/>
          </w:rPr>
          <w:t>LCS-UP payload IE</w:t>
        </w:r>
        <w:r>
          <w:rPr>
            <w:lang w:eastAsia="zh-CN"/>
          </w:rPr>
          <w:t xml:space="preserve"> to the </w:t>
        </w:r>
        <w:r>
          <w:t>supplementary</w:t>
        </w:r>
        <w:r w:rsidRPr="00C276EA">
          <w:rPr>
            <w:lang w:eastAsia="zh-CN"/>
          </w:rPr>
          <w:t xml:space="preserve"> </w:t>
        </w:r>
        <w:r>
          <w:rPr>
            <w:lang w:eastAsia="zh-CN"/>
          </w:rPr>
          <w:t xml:space="preserve">services entity of the </w:t>
        </w:r>
        <w:r>
          <w:rPr>
            <w:rFonts w:hint="eastAsia"/>
            <w:lang w:eastAsia="zh-CN"/>
          </w:rPr>
          <w:t>UE.</w:t>
        </w:r>
      </w:ins>
    </w:p>
    <w:p w14:paraId="04C6FA4E" w14:textId="77777777" w:rsidR="0024624E" w:rsidRPr="00F33C51" w:rsidRDefault="0024624E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50CF6" w14:textId="77777777" w:rsidR="00381D0D" w:rsidRDefault="00381D0D">
      <w:r>
        <w:separator/>
      </w:r>
    </w:p>
  </w:endnote>
  <w:endnote w:type="continuationSeparator" w:id="0">
    <w:p w14:paraId="1EDF5A26" w14:textId="77777777" w:rsidR="00381D0D" w:rsidRDefault="00381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B9959" w14:textId="77777777" w:rsidR="00381D0D" w:rsidRDefault="00381D0D">
      <w:r>
        <w:separator/>
      </w:r>
    </w:p>
  </w:footnote>
  <w:footnote w:type="continuationSeparator" w:id="0">
    <w:p w14:paraId="2EF155DF" w14:textId="77777777" w:rsidR="00381D0D" w:rsidRDefault="00381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D0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81D0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81D0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D0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1D0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81D0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81D0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AD2"/>
    <w:rsid w:val="00005C1C"/>
    <w:rsid w:val="0000608D"/>
    <w:rsid w:val="00010B3B"/>
    <w:rsid w:val="00025EFF"/>
    <w:rsid w:val="00027B62"/>
    <w:rsid w:val="00033397"/>
    <w:rsid w:val="000379EC"/>
    <w:rsid w:val="00037C2C"/>
    <w:rsid w:val="00040095"/>
    <w:rsid w:val="0004222F"/>
    <w:rsid w:val="00043817"/>
    <w:rsid w:val="000460BA"/>
    <w:rsid w:val="00050B08"/>
    <w:rsid w:val="00051299"/>
    <w:rsid w:val="00051834"/>
    <w:rsid w:val="00054A22"/>
    <w:rsid w:val="00062023"/>
    <w:rsid w:val="00062181"/>
    <w:rsid w:val="00063083"/>
    <w:rsid w:val="000655A6"/>
    <w:rsid w:val="000710D2"/>
    <w:rsid w:val="00074B9D"/>
    <w:rsid w:val="00076758"/>
    <w:rsid w:val="00080512"/>
    <w:rsid w:val="00086250"/>
    <w:rsid w:val="000864E7"/>
    <w:rsid w:val="00086FE5"/>
    <w:rsid w:val="000A4F41"/>
    <w:rsid w:val="000A527E"/>
    <w:rsid w:val="000B4DCC"/>
    <w:rsid w:val="000B73B0"/>
    <w:rsid w:val="000C47C3"/>
    <w:rsid w:val="000C4EF5"/>
    <w:rsid w:val="000C5835"/>
    <w:rsid w:val="000D02A5"/>
    <w:rsid w:val="000D17F4"/>
    <w:rsid w:val="000D333B"/>
    <w:rsid w:val="000D4282"/>
    <w:rsid w:val="000D43CE"/>
    <w:rsid w:val="000D58AB"/>
    <w:rsid w:val="000D7A4B"/>
    <w:rsid w:val="000E211D"/>
    <w:rsid w:val="000F73F9"/>
    <w:rsid w:val="000F7DC9"/>
    <w:rsid w:val="0010619B"/>
    <w:rsid w:val="0013014C"/>
    <w:rsid w:val="00133525"/>
    <w:rsid w:val="00134D94"/>
    <w:rsid w:val="00136EA5"/>
    <w:rsid w:val="001400B1"/>
    <w:rsid w:val="00142610"/>
    <w:rsid w:val="00150976"/>
    <w:rsid w:val="00150DAB"/>
    <w:rsid w:val="00151833"/>
    <w:rsid w:val="00164B95"/>
    <w:rsid w:val="00166B6B"/>
    <w:rsid w:val="00167936"/>
    <w:rsid w:val="001706A5"/>
    <w:rsid w:val="00186EFC"/>
    <w:rsid w:val="00187D78"/>
    <w:rsid w:val="00191137"/>
    <w:rsid w:val="00193013"/>
    <w:rsid w:val="00194F68"/>
    <w:rsid w:val="001A2D0B"/>
    <w:rsid w:val="001A4C42"/>
    <w:rsid w:val="001A7420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1F518E"/>
    <w:rsid w:val="00204348"/>
    <w:rsid w:val="0020631C"/>
    <w:rsid w:val="00210FC3"/>
    <w:rsid w:val="00211226"/>
    <w:rsid w:val="002129A6"/>
    <w:rsid w:val="00227259"/>
    <w:rsid w:val="002279A7"/>
    <w:rsid w:val="00232098"/>
    <w:rsid w:val="002347A2"/>
    <w:rsid w:val="00234F1B"/>
    <w:rsid w:val="002415CB"/>
    <w:rsid w:val="002432A6"/>
    <w:rsid w:val="00245E0E"/>
    <w:rsid w:val="0024624E"/>
    <w:rsid w:val="002473DC"/>
    <w:rsid w:val="0024781D"/>
    <w:rsid w:val="002515A4"/>
    <w:rsid w:val="002577EA"/>
    <w:rsid w:val="00261B63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B6339"/>
    <w:rsid w:val="002B66A6"/>
    <w:rsid w:val="002C4D89"/>
    <w:rsid w:val="002C659C"/>
    <w:rsid w:val="002C67A4"/>
    <w:rsid w:val="002C6C86"/>
    <w:rsid w:val="002E00EE"/>
    <w:rsid w:val="002E4387"/>
    <w:rsid w:val="002E4ACF"/>
    <w:rsid w:val="002E682E"/>
    <w:rsid w:val="002E7C2A"/>
    <w:rsid w:val="002F4D52"/>
    <w:rsid w:val="002F5EA9"/>
    <w:rsid w:val="002F66E7"/>
    <w:rsid w:val="003006B8"/>
    <w:rsid w:val="00302731"/>
    <w:rsid w:val="00303BBF"/>
    <w:rsid w:val="00304557"/>
    <w:rsid w:val="00304620"/>
    <w:rsid w:val="00306747"/>
    <w:rsid w:val="003118B8"/>
    <w:rsid w:val="003167C0"/>
    <w:rsid w:val="003172DC"/>
    <w:rsid w:val="00320388"/>
    <w:rsid w:val="00323A36"/>
    <w:rsid w:val="00325D4B"/>
    <w:rsid w:val="00332D68"/>
    <w:rsid w:val="00333826"/>
    <w:rsid w:val="003341EC"/>
    <w:rsid w:val="00335E3C"/>
    <w:rsid w:val="0035042A"/>
    <w:rsid w:val="003505EB"/>
    <w:rsid w:val="0035462D"/>
    <w:rsid w:val="00356555"/>
    <w:rsid w:val="0036424F"/>
    <w:rsid w:val="00364AC2"/>
    <w:rsid w:val="00372C95"/>
    <w:rsid w:val="00373014"/>
    <w:rsid w:val="003758C7"/>
    <w:rsid w:val="003765B8"/>
    <w:rsid w:val="00381D0D"/>
    <w:rsid w:val="00383F2A"/>
    <w:rsid w:val="00394AD8"/>
    <w:rsid w:val="00395151"/>
    <w:rsid w:val="00395887"/>
    <w:rsid w:val="00395F93"/>
    <w:rsid w:val="00396217"/>
    <w:rsid w:val="00397B30"/>
    <w:rsid w:val="003A3733"/>
    <w:rsid w:val="003A4179"/>
    <w:rsid w:val="003A7763"/>
    <w:rsid w:val="003B27A1"/>
    <w:rsid w:val="003B3508"/>
    <w:rsid w:val="003C0922"/>
    <w:rsid w:val="003C311A"/>
    <w:rsid w:val="003C3971"/>
    <w:rsid w:val="003C4274"/>
    <w:rsid w:val="003C6E94"/>
    <w:rsid w:val="003D09AA"/>
    <w:rsid w:val="003D1588"/>
    <w:rsid w:val="003D4023"/>
    <w:rsid w:val="003E2383"/>
    <w:rsid w:val="003E5095"/>
    <w:rsid w:val="003F095D"/>
    <w:rsid w:val="003F724B"/>
    <w:rsid w:val="004042E1"/>
    <w:rsid w:val="00405027"/>
    <w:rsid w:val="00405094"/>
    <w:rsid w:val="0041358C"/>
    <w:rsid w:val="00415762"/>
    <w:rsid w:val="00423334"/>
    <w:rsid w:val="004248FC"/>
    <w:rsid w:val="00426723"/>
    <w:rsid w:val="004276A0"/>
    <w:rsid w:val="00430198"/>
    <w:rsid w:val="00434224"/>
    <w:rsid w:val="004345EC"/>
    <w:rsid w:val="004407DA"/>
    <w:rsid w:val="004432FD"/>
    <w:rsid w:val="00446C07"/>
    <w:rsid w:val="00447354"/>
    <w:rsid w:val="00454D22"/>
    <w:rsid w:val="00457A4C"/>
    <w:rsid w:val="00465515"/>
    <w:rsid w:val="00467317"/>
    <w:rsid w:val="0047390F"/>
    <w:rsid w:val="004764D1"/>
    <w:rsid w:val="00477C50"/>
    <w:rsid w:val="00480452"/>
    <w:rsid w:val="00480E1A"/>
    <w:rsid w:val="0048356D"/>
    <w:rsid w:val="0049751D"/>
    <w:rsid w:val="004A2623"/>
    <w:rsid w:val="004B07C9"/>
    <w:rsid w:val="004B2E40"/>
    <w:rsid w:val="004B2FE3"/>
    <w:rsid w:val="004B3152"/>
    <w:rsid w:val="004B61D9"/>
    <w:rsid w:val="004C30AC"/>
    <w:rsid w:val="004C67D2"/>
    <w:rsid w:val="004C7B00"/>
    <w:rsid w:val="004D3578"/>
    <w:rsid w:val="004D6982"/>
    <w:rsid w:val="004D7A3E"/>
    <w:rsid w:val="004E213A"/>
    <w:rsid w:val="004E2C8E"/>
    <w:rsid w:val="004E35EA"/>
    <w:rsid w:val="004E69F7"/>
    <w:rsid w:val="004F0667"/>
    <w:rsid w:val="004F0988"/>
    <w:rsid w:val="004F3340"/>
    <w:rsid w:val="004F58F6"/>
    <w:rsid w:val="00501B0B"/>
    <w:rsid w:val="00503C82"/>
    <w:rsid w:val="00504761"/>
    <w:rsid w:val="00504D29"/>
    <w:rsid w:val="00507E5E"/>
    <w:rsid w:val="00515BD2"/>
    <w:rsid w:val="00531759"/>
    <w:rsid w:val="0053388B"/>
    <w:rsid w:val="005345AC"/>
    <w:rsid w:val="00535773"/>
    <w:rsid w:val="00543B51"/>
    <w:rsid w:val="00543E6C"/>
    <w:rsid w:val="005515FB"/>
    <w:rsid w:val="00554438"/>
    <w:rsid w:val="005560CE"/>
    <w:rsid w:val="005630DA"/>
    <w:rsid w:val="005636D8"/>
    <w:rsid w:val="00564AFF"/>
    <w:rsid w:val="00565087"/>
    <w:rsid w:val="00566CD5"/>
    <w:rsid w:val="00567A0B"/>
    <w:rsid w:val="00573B6F"/>
    <w:rsid w:val="00580B3B"/>
    <w:rsid w:val="00595657"/>
    <w:rsid w:val="00597B11"/>
    <w:rsid w:val="005A2F11"/>
    <w:rsid w:val="005B16B6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337F1"/>
    <w:rsid w:val="00633B24"/>
    <w:rsid w:val="0063543D"/>
    <w:rsid w:val="00636718"/>
    <w:rsid w:val="00637CE6"/>
    <w:rsid w:val="00643F85"/>
    <w:rsid w:val="00645243"/>
    <w:rsid w:val="00645301"/>
    <w:rsid w:val="006462C2"/>
    <w:rsid w:val="00646D13"/>
    <w:rsid w:val="00647114"/>
    <w:rsid w:val="0065439F"/>
    <w:rsid w:val="00661D8F"/>
    <w:rsid w:val="00662E46"/>
    <w:rsid w:val="00666112"/>
    <w:rsid w:val="006669C8"/>
    <w:rsid w:val="0066789E"/>
    <w:rsid w:val="00673090"/>
    <w:rsid w:val="0067683C"/>
    <w:rsid w:val="006852B3"/>
    <w:rsid w:val="006912E9"/>
    <w:rsid w:val="00692B44"/>
    <w:rsid w:val="006942D5"/>
    <w:rsid w:val="006978BB"/>
    <w:rsid w:val="006A2187"/>
    <w:rsid w:val="006A323F"/>
    <w:rsid w:val="006A7CD4"/>
    <w:rsid w:val="006B30D0"/>
    <w:rsid w:val="006C3D95"/>
    <w:rsid w:val="006E2872"/>
    <w:rsid w:val="006E56EB"/>
    <w:rsid w:val="006E5C86"/>
    <w:rsid w:val="006E68C9"/>
    <w:rsid w:val="006E7079"/>
    <w:rsid w:val="006F52E1"/>
    <w:rsid w:val="006F5D40"/>
    <w:rsid w:val="006F78EB"/>
    <w:rsid w:val="00701116"/>
    <w:rsid w:val="00702EFD"/>
    <w:rsid w:val="0071174C"/>
    <w:rsid w:val="00712307"/>
    <w:rsid w:val="0071327A"/>
    <w:rsid w:val="0071384D"/>
    <w:rsid w:val="00713C44"/>
    <w:rsid w:val="007165EC"/>
    <w:rsid w:val="00720117"/>
    <w:rsid w:val="007204AF"/>
    <w:rsid w:val="007239B9"/>
    <w:rsid w:val="00723BC7"/>
    <w:rsid w:val="007240F3"/>
    <w:rsid w:val="00724AE8"/>
    <w:rsid w:val="007265DF"/>
    <w:rsid w:val="00727DA7"/>
    <w:rsid w:val="00730AE1"/>
    <w:rsid w:val="00732117"/>
    <w:rsid w:val="00732609"/>
    <w:rsid w:val="007326AB"/>
    <w:rsid w:val="00734A5B"/>
    <w:rsid w:val="0073502A"/>
    <w:rsid w:val="00735A7B"/>
    <w:rsid w:val="0074026F"/>
    <w:rsid w:val="007429F6"/>
    <w:rsid w:val="00742BF6"/>
    <w:rsid w:val="00743A58"/>
    <w:rsid w:val="00744E76"/>
    <w:rsid w:val="00746409"/>
    <w:rsid w:val="007511AA"/>
    <w:rsid w:val="00751D9A"/>
    <w:rsid w:val="007569A7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6ACF"/>
    <w:rsid w:val="0078087F"/>
    <w:rsid w:val="00780C7B"/>
    <w:rsid w:val="00781F0F"/>
    <w:rsid w:val="00784A8E"/>
    <w:rsid w:val="007870FE"/>
    <w:rsid w:val="00787151"/>
    <w:rsid w:val="007916DF"/>
    <w:rsid w:val="0079595B"/>
    <w:rsid w:val="007A7E7F"/>
    <w:rsid w:val="007B13E3"/>
    <w:rsid w:val="007B600E"/>
    <w:rsid w:val="007C100B"/>
    <w:rsid w:val="007C1B78"/>
    <w:rsid w:val="007D1C64"/>
    <w:rsid w:val="007D48A2"/>
    <w:rsid w:val="007E77BD"/>
    <w:rsid w:val="007F0F4A"/>
    <w:rsid w:val="007F343A"/>
    <w:rsid w:val="007F3727"/>
    <w:rsid w:val="007F381D"/>
    <w:rsid w:val="007F45B9"/>
    <w:rsid w:val="007F4F7D"/>
    <w:rsid w:val="008028A4"/>
    <w:rsid w:val="00804E36"/>
    <w:rsid w:val="008147EA"/>
    <w:rsid w:val="0082015E"/>
    <w:rsid w:val="00820FF2"/>
    <w:rsid w:val="0082192B"/>
    <w:rsid w:val="00830714"/>
    <w:rsid w:val="00830747"/>
    <w:rsid w:val="00832C0C"/>
    <w:rsid w:val="008368CA"/>
    <w:rsid w:val="0084195A"/>
    <w:rsid w:val="00841ED9"/>
    <w:rsid w:val="008430BA"/>
    <w:rsid w:val="00847F74"/>
    <w:rsid w:val="00851A33"/>
    <w:rsid w:val="008546CE"/>
    <w:rsid w:val="00855BFE"/>
    <w:rsid w:val="00856856"/>
    <w:rsid w:val="0085788C"/>
    <w:rsid w:val="008606D0"/>
    <w:rsid w:val="00860AAF"/>
    <w:rsid w:val="00872F34"/>
    <w:rsid w:val="00875B99"/>
    <w:rsid w:val="008768CA"/>
    <w:rsid w:val="00882DD0"/>
    <w:rsid w:val="0088649E"/>
    <w:rsid w:val="008877F3"/>
    <w:rsid w:val="00887BEF"/>
    <w:rsid w:val="00891E76"/>
    <w:rsid w:val="008B09E7"/>
    <w:rsid w:val="008B3B73"/>
    <w:rsid w:val="008B45BC"/>
    <w:rsid w:val="008B4C31"/>
    <w:rsid w:val="008B5EF6"/>
    <w:rsid w:val="008B7724"/>
    <w:rsid w:val="008C384C"/>
    <w:rsid w:val="008C48B4"/>
    <w:rsid w:val="008C50ED"/>
    <w:rsid w:val="008D17B0"/>
    <w:rsid w:val="008D2DC0"/>
    <w:rsid w:val="008D6EC6"/>
    <w:rsid w:val="008E2D68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42EC2"/>
    <w:rsid w:val="00951B79"/>
    <w:rsid w:val="0096003B"/>
    <w:rsid w:val="00962FEF"/>
    <w:rsid w:val="00965622"/>
    <w:rsid w:val="009660B9"/>
    <w:rsid w:val="00970C2F"/>
    <w:rsid w:val="00971E4D"/>
    <w:rsid w:val="009800FF"/>
    <w:rsid w:val="00981032"/>
    <w:rsid w:val="009820A4"/>
    <w:rsid w:val="00990804"/>
    <w:rsid w:val="009A03D9"/>
    <w:rsid w:val="009A4010"/>
    <w:rsid w:val="009B3453"/>
    <w:rsid w:val="009B41AA"/>
    <w:rsid w:val="009C0063"/>
    <w:rsid w:val="009C0A51"/>
    <w:rsid w:val="009C2D0F"/>
    <w:rsid w:val="009C3433"/>
    <w:rsid w:val="009C6582"/>
    <w:rsid w:val="009E3703"/>
    <w:rsid w:val="009E5009"/>
    <w:rsid w:val="009F3691"/>
    <w:rsid w:val="009F37B7"/>
    <w:rsid w:val="009F4DF5"/>
    <w:rsid w:val="009F60D9"/>
    <w:rsid w:val="00A035DD"/>
    <w:rsid w:val="00A03950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5106"/>
    <w:rsid w:val="00A45ECA"/>
    <w:rsid w:val="00A535D1"/>
    <w:rsid w:val="00A53724"/>
    <w:rsid w:val="00A56066"/>
    <w:rsid w:val="00A57F90"/>
    <w:rsid w:val="00A60152"/>
    <w:rsid w:val="00A73129"/>
    <w:rsid w:val="00A765D7"/>
    <w:rsid w:val="00A77B47"/>
    <w:rsid w:val="00A81FD7"/>
    <w:rsid w:val="00A82346"/>
    <w:rsid w:val="00A8335C"/>
    <w:rsid w:val="00A9263D"/>
    <w:rsid w:val="00A92BA1"/>
    <w:rsid w:val="00A945C2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18D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707E"/>
    <w:rsid w:val="00B0765B"/>
    <w:rsid w:val="00B11917"/>
    <w:rsid w:val="00B15449"/>
    <w:rsid w:val="00B21FD0"/>
    <w:rsid w:val="00B26F4D"/>
    <w:rsid w:val="00B30C4C"/>
    <w:rsid w:val="00B33E95"/>
    <w:rsid w:val="00B3435A"/>
    <w:rsid w:val="00B348EF"/>
    <w:rsid w:val="00B42D63"/>
    <w:rsid w:val="00B449D9"/>
    <w:rsid w:val="00B50B15"/>
    <w:rsid w:val="00B52011"/>
    <w:rsid w:val="00B56F29"/>
    <w:rsid w:val="00B669FD"/>
    <w:rsid w:val="00B670AE"/>
    <w:rsid w:val="00B72D27"/>
    <w:rsid w:val="00B73A5A"/>
    <w:rsid w:val="00B77B21"/>
    <w:rsid w:val="00B8020C"/>
    <w:rsid w:val="00B81943"/>
    <w:rsid w:val="00B85063"/>
    <w:rsid w:val="00B86305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4FA6"/>
    <w:rsid w:val="00BD7D3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6B63"/>
    <w:rsid w:val="00C074DD"/>
    <w:rsid w:val="00C075C2"/>
    <w:rsid w:val="00C07AC0"/>
    <w:rsid w:val="00C1496A"/>
    <w:rsid w:val="00C14C38"/>
    <w:rsid w:val="00C17F82"/>
    <w:rsid w:val="00C231E7"/>
    <w:rsid w:val="00C24477"/>
    <w:rsid w:val="00C31ABA"/>
    <w:rsid w:val="00C33079"/>
    <w:rsid w:val="00C37A3D"/>
    <w:rsid w:val="00C40918"/>
    <w:rsid w:val="00C45231"/>
    <w:rsid w:val="00C45D0C"/>
    <w:rsid w:val="00C46633"/>
    <w:rsid w:val="00C50D92"/>
    <w:rsid w:val="00C51BB2"/>
    <w:rsid w:val="00C551FF"/>
    <w:rsid w:val="00C62CF3"/>
    <w:rsid w:val="00C72833"/>
    <w:rsid w:val="00C80CFC"/>
    <w:rsid w:val="00C80F1D"/>
    <w:rsid w:val="00C83E39"/>
    <w:rsid w:val="00C84F9A"/>
    <w:rsid w:val="00C91962"/>
    <w:rsid w:val="00C93F40"/>
    <w:rsid w:val="00C9477E"/>
    <w:rsid w:val="00C96E4F"/>
    <w:rsid w:val="00CA2CDC"/>
    <w:rsid w:val="00CA3D0C"/>
    <w:rsid w:val="00CA57A6"/>
    <w:rsid w:val="00CA5BC5"/>
    <w:rsid w:val="00CB28DC"/>
    <w:rsid w:val="00CB7463"/>
    <w:rsid w:val="00CC2743"/>
    <w:rsid w:val="00CD4860"/>
    <w:rsid w:val="00CE022D"/>
    <w:rsid w:val="00CE0393"/>
    <w:rsid w:val="00CE1382"/>
    <w:rsid w:val="00CE2B1E"/>
    <w:rsid w:val="00CE361C"/>
    <w:rsid w:val="00CE3F4F"/>
    <w:rsid w:val="00CE4D57"/>
    <w:rsid w:val="00CF383A"/>
    <w:rsid w:val="00CF4BEA"/>
    <w:rsid w:val="00CF5F77"/>
    <w:rsid w:val="00D022F4"/>
    <w:rsid w:val="00D11208"/>
    <w:rsid w:val="00D15507"/>
    <w:rsid w:val="00D17A76"/>
    <w:rsid w:val="00D22461"/>
    <w:rsid w:val="00D224B1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DA2"/>
    <w:rsid w:val="00DD3D83"/>
    <w:rsid w:val="00DD4C17"/>
    <w:rsid w:val="00DD74A5"/>
    <w:rsid w:val="00DE26F6"/>
    <w:rsid w:val="00DE3941"/>
    <w:rsid w:val="00DE525E"/>
    <w:rsid w:val="00DF17EF"/>
    <w:rsid w:val="00DF2B1F"/>
    <w:rsid w:val="00DF35D9"/>
    <w:rsid w:val="00DF62CD"/>
    <w:rsid w:val="00E00927"/>
    <w:rsid w:val="00E0654E"/>
    <w:rsid w:val="00E12D9D"/>
    <w:rsid w:val="00E132D8"/>
    <w:rsid w:val="00E16509"/>
    <w:rsid w:val="00E17EC3"/>
    <w:rsid w:val="00E206E5"/>
    <w:rsid w:val="00E23147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80488"/>
    <w:rsid w:val="00EA0F9B"/>
    <w:rsid w:val="00EA11FC"/>
    <w:rsid w:val="00EA15B0"/>
    <w:rsid w:val="00EA16ED"/>
    <w:rsid w:val="00EA2784"/>
    <w:rsid w:val="00EA3160"/>
    <w:rsid w:val="00EA3418"/>
    <w:rsid w:val="00EA5EA7"/>
    <w:rsid w:val="00EB1C0F"/>
    <w:rsid w:val="00EB2F16"/>
    <w:rsid w:val="00EB40FE"/>
    <w:rsid w:val="00EB769F"/>
    <w:rsid w:val="00EC1A74"/>
    <w:rsid w:val="00EC2D3E"/>
    <w:rsid w:val="00EC4A25"/>
    <w:rsid w:val="00EC5C00"/>
    <w:rsid w:val="00ED2482"/>
    <w:rsid w:val="00ED2631"/>
    <w:rsid w:val="00EE351D"/>
    <w:rsid w:val="00EE3DC7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22EC7"/>
    <w:rsid w:val="00F31803"/>
    <w:rsid w:val="00F325C8"/>
    <w:rsid w:val="00F33286"/>
    <w:rsid w:val="00F33865"/>
    <w:rsid w:val="00F33C51"/>
    <w:rsid w:val="00F34563"/>
    <w:rsid w:val="00F34B26"/>
    <w:rsid w:val="00F35669"/>
    <w:rsid w:val="00F37FA3"/>
    <w:rsid w:val="00F52A9C"/>
    <w:rsid w:val="00F5537B"/>
    <w:rsid w:val="00F619CC"/>
    <w:rsid w:val="00F65079"/>
    <w:rsid w:val="00F653B8"/>
    <w:rsid w:val="00F72790"/>
    <w:rsid w:val="00F74B8D"/>
    <w:rsid w:val="00F77919"/>
    <w:rsid w:val="00F8194F"/>
    <w:rsid w:val="00F82302"/>
    <w:rsid w:val="00F82A4C"/>
    <w:rsid w:val="00F84050"/>
    <w:rsid w:val="00F855DA"/>
    <w:rsid w:val="00F863A6"/>
    <w:rsid w:val="00F9008D"/>
    <w:rsid w:val="00F90303"/>
    <w:rsid w:val="00F90B8D"/>
    <w:rsid w:val="00F91703"/>
    <w:rsid w:val="00F9533E"/>
    <w:rsid w:val="00FA1266"/>
    <w:rsid w:val="00FA1EC7"/>
    <w:rsid w:val="00FB200A"/>
    <w:rsid w:val="00FC1192"/>
    <w:rsid w:val="00FC2B99"/>
    <w:rsid w:val="00FC72BF"/>
    <w:rsid w:val="00FD0083"/>
    <w:rsid w:val="00FD1C66"/>
    <w:rsid w:val="00FD436C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paragraph" w:styleId="ad">
    <w:name w:val="List Paragraph"/>
    <w:basedOn w:val="a"/>
    <w:uiPriority w:val="34"/>
    <w:qFormat/>
    <w:rsid w:val="008B4C3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paragraph" w:styleId="ad">
    <w:name w:val="List Paragraph"/>
    <w:basedOn w:val="a"/>
    <w:uiPriority w:val="34"/>
    <w:qFormat/>
    <w:rsid w:val="008B4C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B0A3D-A533-469D-B31C-A7ACD8C7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6.3.3	Downlink LCS-UPP transport procedure</vt:lpstr>
    </vt:vector>
  </TitlesOfParts>
  <Company>ETSI</Company>
  <LinksUpToDate>false</LinksUpToDate>
  <CharactersWithSpaces>2363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3</cp:revision>
  <cp:lastPrinted>2019-02-25T14:05:00Z</cp:lastPrinted>
  <dcterms:created xsi:type="dcterms:W3CDTF">2023-10-13T03:12:00Z</dcterms:created>
  <dcterms:modified xsi:type="dcterms:W3CDTF">2023-10-13T04:55:00Z</dcterms:modified>
</cp:coreProperties>
</file>